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6099C" w:rsidRDefault="00E6099C" w:rsidP="00E6099C">
      <w:pPr>
        <w:pStyle w:val="A5"/>
        <w:keepNext/>
        <w:tabs>
          <w:tab w:val="right" w:pos="9612"/>
        </w:tabs>
        <w:spacing w:after="0"/>
        <w:outlineLvl w:val="0"/>
        <w:rPr>
          <w:rFonts w:ascii="Arial" w:eastAsia="Arial" w:hAnsi="Arial" w:cs="Arial"/>
          <w:b/>
          <w:bCs/>
          <w:sz w:val="24"/>
          <w:szCs w:val="24"/>
          <w:lang w:eastAsia="zh-CN"/>
        </w:rPr>
      </w:pPr>
      <w:r>
        <w:rPr>
          <w:rFonts w:ascii="Arial" w:hAnsi="Arial"/>
          <w:b/>
          <w:bCs/>
          <w:sz w:val="24"/>
          <w:szCs w:val="24"/>
        </w:rPr>
        <w:t>3GPP TSG SA WG3 (Security) Meeting #92</w:t>
      </w:r>
      <w:r>
        <w:rPr>
          <w:rFonts w:ascii="Arial" w:hAnsi="Arial"/>
          <w:b/>
          <w:bCs/>
          <w:sz w:val="24"/>
          <w:szCs w:val="24"/>
          <w:lang w:eastAsia="zh-CN"/>
        </w:rPr>
        <w:t>AdHoc</w:t>
      </w:r>
      <w:r>
        <w:rPr>
          <w:rFonts w:ascii="Arial" w:hAnsi="Arial"/>
          <w:b/>
          <w:bCs/>
          <w:sz w:val="24"/>
          <w:szCs w:val="24"/>
        </w:rPr>
        <w:tab/>
        <w:t>S3-</w:t>
      </w:r>
      <w:r>
        <w:rPr>
          <w:rFonts w:ascii="Arial" w:hAnsi="Arial"/>
          <w:b/>
          <w:bCs/>
          <w:sz w:val="24"/>
          <w:szCs w:val="24"/>
          <w:lang w:eastAsia="zh-CN"/>
        </w:rPr>
        <w:t>18</w:t>
      </w:r>
      <w:r w:rsidR="00AC4123">
        <w:rPr>
          <w:rFonts w:ascii="Arial" w:hAnsi="Arial" w:hint="eastAsia"/>
          <w:b/>
          <w:bCs/>
          <w:sz w:val="24"/>
          <w:szCs w:val="24"/>
          <w:lang w:eastAsia="zh-CN"/>
        </w:rPr>
        <w:t>3005</w:t>
      </w:r>
    </w:p>
    <w:p w:rsidR="00E6099C" w:rsidRDefault="00E6099C" w:rsidP="00E6099C">
      <w:pPr>
        <w:pStyle w:val="A5"/>
        <w:keepNext/>
        <w:tabs>
          <w:tab w:val="right" w:pos="9612"/>
        </w:tabs>
        <w:spacing w:after="0"/>
        <w:outlineLvl w:val="0"/>
        <w:rPr>
          <w:rFonts w:ascii="Arial" w:eastAsia="Arial" w:hAnsi="Arial" w:cs="Arial"/>
          <w:b/>
          <w:bCs/>
          <w:sz w:val="24"/>
          <w:szCs w:val="24"/>
          <w:lang w:eastAsia="zh-CN"/>
        </w:rPr>
      </w:pPr>
      <w:r>
        <w:rPr>
          <w:rFonts w:ascii="Arial" w:hAnsi="Arial"/>
          <w:b/>
          <w:bCs/>
          <w:sz w:val="24"/>
          <w:szCs w:val="24"/>
        </w:rPr>
        <w:t>2</w:t>
      </w:r>
      <w:r>
        <w:rPr>
          <w:rFonts w:ascii="Arial" w:hAnsi="Arial"/>
          <w:b/>
          <w:bCs/>
          <w:sz w:val="24"/>
          <w:szCs w:val="24"/>
          <w:lang w:eastAsia="zh-CN"/>
        </w:rPr>
        <w:t>4</w:t>
      </w:r>
      <w:r>
        <w:rPr>
          <w:rFonts w:ascii="Arial" w:hAnsi="Arial"/>
          <w:b/>
          <w:bCs/>
          <w:sz w:val="24"/>
          <w:szCs w:val="24"/>
        </w:rPr>
        <w:t>-2</w:t>
      </w:r>
      <w:r>
        <w:rPr>
          <w:rFonts w:ascii="Arial" w:hAnsi="Arial"/>
          <w:b/>
          <w:bCs/>
          <w:sz w:val="24"/>
          <w:szCs w:val="24"/>
          <w:lang w:eastAsia="zh-CN"/>
        </w:rPr>
        <w:t>8</w:t>
      </w:r>
      <w:r>
        <w:rPr>
          <w:rFonts w:ascii="Arial" w:hAnsi="Arial"/>
          <w:b/>
          <w:bCs/>
          <w:sz w:val="24"/>
          <w:szCs w:val="24"/>
        </w:rPr>
        <w:t xml:space="preserve"> </w:t>
      </w:r>
      <w:r>
        <w:rPr>
          <w:rFonts w:ascii="Arial" w:hAnsi="Arial"/>
          <w:b/>
          <w:bCs/>
          <w:sz w:val="24"/>
          <w:szCs w:val="24"/>
          <w:lang w:eastAsia="zh-CN"/>
        </w:rPr>
        <w:t>September</w:t>
      </w:r>
      <w:r>
        <w:rPr>
          <w:rFonts w:ascii="Arial" w:hAnsi="Arial"/>
          <w:b/>
          <w:bCs/>
          <w:sz w:val="24"/>
          <w:szCs w:val="24"/>
        </w:rPr>
        <w:t xml:space="preserve"> 2018, </w:t>
      </w:r>
      <w:r>
        <w:rPr>
          <w:rFonts w:ascii="Arial" w:hAnsi="Arial"/>
          <w:b/>
          <w:bCs/>
          <w:sz w:val="24"/>
          <w:szCs w:val="24"/>
          <w:lang w:eastAsia="zh-CN"/>
        </w:rPr>
        <w:t>Harbin (</w:t>
      </w:r>
      <w:r>
        <w:rPr>
          <w:rFonts w:ascii="Arial" w:hAnsi="Arial"/>
          <w:b/>
          <w:bCs/>
          <w:sz w:val="24"/>
          <w:szCs w:val="24"/>
        </w:rPr>
        <w:t>China</w:t>
      </w:r>
      <w:r>
        <w:rPr>
          <w:rFonts w:ascii="Arial" w:hAnsi="Arial"/>
          <w:b/>
          <w:bCs/>
          <w:sz w:val="24"/>
          <w:szCs w:val="24"/>
          <w:lang w:eastAsia="zh-CN"/>
        </w:rPr>
        <w:t>)</w:t>
      </w:r>
      <w:r>
        <w:rPr>
          <w:rFonts w:ascii="Arial" w:hAnsi="Arial"/>
          <w:b/>
          <w:bCs/>
          <w:sz w:val="24"/>
          <w:szCs w:val="24"/>
        </w:rPr>
        <w:tab/>
      </w:r>
      <w:r>
        <w:rPr>
          <w:rFonts w:ascii="Arial" w:hAnsi="Arial"/>
          <w:i/>
          <w:iCs/>
          <w:sz w:val="18"/>
          <w:szCs w:val="18"/>
        </w:rPr>
        <w:t>revision of S3-</w:t>
      </w:r>
      <w:r>
        <w:rPr>
          <w:rFonts w:ascii="Arial" w:hAnsi="Arial"/>
          <w:i/>
          <w:iCs/>
          <w:sz w:val="18"/>
          <w:szCs w:val="18"/>
          <w:lang w:eastAsia="zh-CN"/>
        </w:rPr>
        <w:t>182430</w:t>
      </w:r>
    </w:p>
    <w:p w:rsidR="00563505" w:rsidRDefault="00563505">
      <w:pPr>
        <w:pStyle w:val="A5"/>
        <w:keepNext/>
        <w:pBdr>
          <w:bottom w:val="single" w:sz="4" w:space="0" w:color="000000"/>
        </w:pBdr>
        <w:tabs>
          <w:tab w:val="right" w:pos="9612"/>
        </w:tabs>
        <w:outlineLvl w:val="0"/>
        <w:rPr>
          <w:rFonts w:ascii="Arial" w:eastAsia="Arial" w:hAnsi="Arial" w:cs="Arial"/>
          <w:b/>
          <w:bCs/>
          <w:sz w:val="24"/>
          <w:szCs w:val="24"/>
        </w:rPr>
      </w:pPr>
    </w:p>
    <w:p w:rsidR="00563505" w:rsidRDefault="000C6325">
      <w:pPr>
        <w:pStyle w:val="A5"/>
        <w:keepNext/>
        <w:tabs>
          <w:tab w:val="left" w:pos="2127"/>
        </w:tabs>
        <w:spacing w:after="0"/>
        <w:ind w:left="2126" w:hanging="2126"/>
        <w:outlineLvl w:val="0"/>
        <w:rPr>
          <w:rFonts w:ascii="Arial" w:eastAsia="Arial" w:hAnsi="Arial" w:cs="Arial"/>
          <w:b/>
          <w:bCs/>
          <w:lang w:eastAsia="zh-CN"/>
        </w:rPr>
      </w:pPr>
      <w:r>
        <w:rPr>
          <w:rFonts w:ascii="Arial" w:hAnsi="Arial"/>
          <w:b/>
          <w:bCs/>
        </w:rPr>
        <w:t>Source:</w:t>
      </w:r>
      <w:r>
        <w:rPr>
          <w:rFonts w:ascii="Arial" w:hAnsi="Arial"/>
          <w:b/>
          <w:bCs/>
        </w:rPr>
        <w:tab/>
        <w:t>China Mobile</w:t>
      </w:r>
      <w:r w:rsidR="00AC42FE">
        <w:rPr>
          <w:rFonts w:ascii="Arial" w:hAnsi="Arial" w:hint="eastAsia"/>
          <w:b/>
          <w:bCs/>
          <w:lang w:eastAsia="zh-CN"/>
        </w:rPr>
        <w:t>, DT, KPN</w:t>
      </w:r>
      <w:r w:rsidR="003C31D6">
        <w:rPr>
          <w:rFonts w:ascii="Arial" w:hAnsi="Arial" w:hint="eastAsia"/>
          <w:b/>
          <w:bCs/>
          <w:lang w:eastAsia="zh-CN"/>
        </w:rPr>
        <w:t xml:space="preserve">, </w:t>
      </w:r>
      <w:r w:rsidR="003C31D6">
        <w:rPr>
          <w:rFonts w:ascii="Arial" w:hAnsi="Arial"/>
          <w:b/>
          <w:bCs/>
          <w:lang w:eastAsia="zh-CN"/>
        </w:rPr>
        <w:t>LG electronic</w:t>
      </w:r>
      <w:r w:rsidR="003C31D6">
        <w:rPr>
          <w:rFonts w:ascii="Arial" w:hAnsi="Arial" w:hint="eastAsia"/>
          <w:b/>
          <w:bCs/>
          <w:lang w:eastAsia="zh-CN"/>
        </w:rPr>
        <w:t>s</w:t>
      </w:r>
      <w:r w:rsidR="00521F4A">
        <w:rPr>
          <w:rFonts w:ascii="Arial" w:hAnsi="Arial" w:hint="eastAsia"/>
          <w:b/>
          <w:bCs/>
          <w:lang w:eastAsia="zh-CN"/>
        </w:rPr>
        <w:t xml:space="preserve">, </w:t>
      </w:r>
      <w:proofErr w:type="spellStart"/>
      <w:r w:rsidR="00521F4A">
        <w:rPr>
          <w:rFonts w:ascii="Arial" w:hAnsi="Arial" w:cs="Arial"/>
          <w:b/>
          <w:bCs/>
        </w:rPr>
        <w:t>Alibaba</w:t>
      </w:r>
      <w:proofErr w:type="spellEnd"/>
      <w:r w:rsidR="00521F4A">
        <w:rPr>
          <w:rFonts w:ascii="Arial" w:hAnsi="Arial" w:cs="Arial"/>
          <w:b/>
          <w:bCs/>
        </w:rPr>
        <w:t xml:space="preserve"> (China) </w:t>
      </w:r>
      <w:proofErr w:type="gramStart"/>
      <w:r w:rsidR="00521F4A">
        <w:rPr>
          <w:rFonts w:ascii="Arial" w:hAnsi="Arial" w:cs="Arial"/>
          <w:b/>
          <w:bCs/>
        </w:rPr>
        <w:t>Group.,</w:t>
      </w:r>
      <w:proofErr w:type="gramEnd"/>
      <w:r w:rsidR="00521F4A">
        <w:rPr>
          <w:rFonts w:ascii="Arial" w:hAnsi="Arial" w:cs="Arial"/>
          <w:b/>
          <w:bCs/>
        </w:rPr>
        <w:t xml:space="preserve"> Ltd.</w:t>
      </w:r>
    </w:p>
    <w:p w:rsidR="00563505" w:rsidRDefault="000C6325">
      <w:pPr>
        <w:pStyle w:val="A5"/>
        <w:keepNext/>
        <w:tabs>
          <w:tab w:val="left" w:pos="2127"/>
        </w:tabs>
        <w:spacing w:after="0"/>
        <w:ind w:left="2126" w:hanging="2126"/>
        <w:outlineLvl w:val="0"/>
        <w:rPr>
          <w:rFonts w:ascii="Arial" w:eastAsia="Arial" w:hAnsi="Arial" w:cs="Arial"/>
          <w:b/>
          <w:bCs/>
        </w:rPr>
      </w:pPr>
      <w:r>
        <w:rPr>
          <w:rFonts w:ascii="Arial" w:hAnsi="Arial"/>
          <w:b/>
          <w:bCs/>
        </w:rPr>
        <w:t>Title:</w:t>
      </w:r>
      <w:r>
        <w:rPr>
          <w:rFonts w:ascii="Arial" w:hAnsi="Arial"/>
          <w:b/>
          <w:bCs/>
        </w:rPr>
        <w:tab/>
        <w:t xml:space="preserve">Discussion and </w:t>
      </w:r>
      <w:proofErr w:type="spellStart"/>
      <w:r>
        <w:rPr>
          <w:rFonts w:ascii="Arial" w:hAnsi="Arial"/>
          <w:b/>
          <w:bCs/>
        </w:rPr>
        <w:t>pCR</w:t>
      </w:r>
      <w:proofErr w:type="spellEnd"/>
      <w:r>
        <w:rPr>
          <w:rFonts w:ascii="Arial" w:hAnsi="Arial"/>
          <w:b/>
          <w:bCs/>
        </w:rPr>
        <w:t xml:space="preserve"> for secure transferring between network and 3</w:t>
      </w:r>
      <w:r>
        <w:rPr>
          <w:rFonts w:ascii="Arial" w:hAnsi="Arial"/>
          <w:b/>
          <w:bCs/>
          <w:vertAlign w:val="superscript"/>
        </w:rPr>
        <w:t>rd</w:t>
      </w:r>
      <w:r>
        <w:rPr>
          <w:rFonts w:ascii="Arial" w:hAnsi="Arial"/>
          <w:b/>
          <w:bCs/>
        </w:rPr>
        <w:t xml:space="preserve"> party in AKMA</w:t>
      </w:r>
    </w:p>
    <w:p w:rsidR="00563505" w:rsidRDefault="000C6325">
      <w:pPr>
        <w:pStyle w:val="A5"/>
        <w:keepNext/>
        <w:tabs>
          <w:tab w:val="left" w:pos="2127"/>
        </w:tabs>
        <w:spacing w:after="0"/>
        <w:ind w:left="2126" w:hanging="2126"/>
        <w:outlineLvl w:val="0"/>
        <w:rPr>
          <w:rFonts w:ascii="Arial" w:eastAsia="Arial" w:hAnsi="Arial" w:cs="Arial"/>
          <w:b/>
          <w:bCs/>
        </w:rPr>
      </w:pPr>
      <w:r>
        <w:rPr>
          <w:rFonts w:ascii="Arial" w:hAnsi="Arial"/>
          <w:b/>
          <w:bCs/>
        </w:rPr>
        <w:t>Document for:</w:t>
      </w:r>
      <w:r>
        <w:rPr>
          <w:rFonts w:ascii="Arial" w:hAnsi="Arial"/>
          <w:b/>
          <w:bCs/>
        </w:rPr>
        <w:tab/>
        <w:t>Approval</w:t>
      </w:r>
    </w:p>
    <w:p w:rsidR="00563505" w:rsidRDefault="000C6325">
      <w:pPr>
        <w:pStyle w:val="A5"/>
        <w:keepNext/>
        <w:pBdr>
          <w:bottom w:val="single" w:sz="4" w:space="0" w:color="000000"/>
        </w:pBdr>
        <w:tabs>
          <w:tab w:val="left" w:pos="2127"/>
        </w:tabs>
        <w:spacing w:after="0"/>
        <w:ind w:left="2126" w:hanging="2126"/>
        <w:rPr>
          <w:rFonts w:ascii="Arial" w:eastAsia="Arial" w:hAnsi="Arial" w:cs="Arial"/>
          <w:b/>
          <w:bCs/>
          <w:lang w:eastAsia="zh-CN"/>
        </w:rPr>
      </w:pPr>
      <w:r>
        <w:rPr>
          <w:rFonts w:ascii="Arial" w:hAnsi="Arial"/>
          <w:b/>
          <w:bCs/>
        </w:rPr>
        <w:t>Agenda Item:</w:t>
      </w:r>
      <w:r>
        <w:rPr>
          <w:rFonts w:ascii="Arial" w:hAnsi="Arial"/>
          <w:b/>
          <w:bCs/>
        </w:rPr>
        <w:tab/>
      </w:r>
      <w:r w:rsidR="00E6099C">
        <w:rPr>
          <w:rFonts w:ascii="Arial" w:hAnsi="Arial"/>
          <w:b/>
          <w:bCs/>
          <w:lang w:eastAsia="zh-CN"/>
        </w:rPr>
        <w:t>5</w:t>
      </w:r>
      <w:r w:rsidR="00AC42FE">
        <w:rPr>
          <w:rFonts w:ascii="Arial" w:hAnsi="Arial" w:hint="eastAsia"/>
          <w:b/>
          <w:bCs/>
          <w:lang w:eastAsia="zh-CN"/>
        </w:rPr>
        <w:t>.5/FS_AKMA</w:t>
      </w:r>
    </w:p>
    <w:p w:rsidR="00563505" w:rsidRDefault="000C6325">
      <w:pPr>
        <w:pStyle w:val="11"/>
      </w:pPr>
      <w:r>
        <w:t>1</w:t>
      </w:r>
      <w:r>
        <w:tab/>
        <w:t>Decision/action requested</w:t>
      </w:r>
    </w:p>
    <w:p w:rsidR="00563505" w:rsidRDefault="000C6325">
      <w:pPr>
        <w:pStyle w:val="A5"/>
        <w:pBdr>
          <w:top w:val="single" w:sz="4" w:space="0" w:color="000000"/>
          <w:left w:val="single" w:sz="4" w:space="0" w:color="000000"/>
          <w:bottom w:val="single" w:sz="4" w:space="0" w:color="000000"/>
          <w:right w:val="single" w:sz="4" w:space="0" w:color="000000"/>
        </w:pBdr>
        <w:shd w:val="clear" w:color="auto" w:fill="FFFF99"/>
        <w:jc w:val="center"/>
      </w:pPr>
      <w:r>
        <w:rPr>
          <w:b/>
          <w:bCs/>
          <w:i/>
          <w:iCs/>
        </w:rPr>
        <w:t>It discusses secure transferring issue between network and 3</w:t>
      </w:r>
      <w:r>
        <w:rPr>
          <w:b/>
          <w:bCs/>
          <w:i/>
          <w:iCs/>
          <w:vertAlign w:val="superscript"/>
        </w:rPr>
        <w:t>rd</w:t>
      </w:r>
      <w:r>
        <w:rPr>
          <w:b/>
          <w:bCs/>
          <w:i/>
          <w:iCs/>
        </w:rPr>
        <w:t xml:space="preserve"> party in AKMA and proposes to include it into TR.</w:t>
      </w:r>
    </w:p>
    <w:p w:rsidR="00563505" w:rsidRDefault="000C6325">
      <w:pPr>
        <w:pStyle w:val="11"/>
      </w:pPr>
      <w:r>
        <w:t>2</w:t>
      </w:r>
      <w:r>
        <w:tab/>
        <w:t>References</w:t>
      </w:r>
    </w:p>
    <w:p w:rsidR="00563505" w:rsidRDefault="000C6325">
      <w:pPr>
        <w:pStyle w:val="Reference"/>
      </w:pPr>
      <w:r>
        <w:t xml:space="preserve"> [1]</w:t>
      </w:r>
      <w:r>
        <w:tab/>
        <w:t>3GPP TR 33.835 Study on authentication and key management for applications based on 3GPP credential in 5G</w:t>
      </w:r>
    </w:p>
    <w:p w:rsidR="00563505" w:rsidRDefault="00563505">
      <w:pPr>
        <w:pStyle w:val="Reference"/>
      </w:pPr>
    </w:p>
    <w:p w:rsidR="00563505" w:rsidRDefault="000C6325">
      <w:pPr>
        <w:pStyle w:val="11"/>
      </w:pPr>
      <w:r>
        <w:t>3</w:t>
      </w:r>
      <w:r>
        <w:tab/>
        <w:t>Rationale</w:t>
      </w:r>
    </w:p>
    <w:p w:rsidR="00563505" w:rsidRDefault="000C6325">
      <w:pPr>
        <w:pStyle w:val="A5"/>
        <w:rPr>
          <w:i/>
          <w:iCs/>
        </w:rPr>
      </w:pPr>
      <w:r>
        <w:rPr>
          <w:i/>
          <w:iCs/>
        </w:rPr>
        <w:t>For the study on authentication and key management for applications based on 3GPP credential in 5G</w:t>
      </w:r>
      <w:proofErr w:type="gramStart"/>
      <w:r>
        <w:rPr>
          <w:i/>
          <w:iCs/>
        </w:rPr>
        <w:t>,it</w:t>
      </w:r>
      <w:proofErr w:type="gramEnd"/>
      <w:r>
        <w:rPr>
          <w:i/>
          <w:iCs/>
        </w:rPr>
        <w:t xml:space="preserve"> involves at least 3 stakeholders, i.e. UE, 3GPP network, and application server. It should study how to allow the UE to securely exchange data with an application server by using 3GPP credential. In order to fulfill this requirement, application server should rely on the secure communication result between UE and 3GPP network. It implies that application server will communicate with 3GPP network. As a result, the security for the communication between application server and 3GPP network should be considered as a key issue.</w:t>
      </w:r>
    </w:p>
    <w:p w:rsidR="00563505" w:rsidRDefault="000C6325">
      <w:pPr>
        <w:pStyle w:val="11"/>
      </w:pPr>
      <w:r>
        <w:t>4</w:t>
      </w:r>
      <w:r>
        <w:tab/>
        <w:t>Detailed proposal</w:t>
      </w:r>
    </w:p>
    <w:p w:rsidR="00563505" w:rsidRDefault="000C6325">
      <w:pPr>
        <w:pStyle w:val="A5"/>
        <w:rPr>
          <w:i/>
          <w:iCs/>
        </w:rPr>
      </w:pPr>
      <w:r>
        <w:rPr>
          <w:sz w:val="28"/>
          <w:szCs w:val="28"/>
        </w:rPr>
        <w:t>****************** Start of changes ******************</w:t>
      </w:r>
    </w:p>
    <w:p w:rsidR="00563505" w:rsidRDefault="000C6325">
      <w:pPr>
        <w:pStyle w:val="21"/>
        <w:rPr>
          <w:ins w:id="0" w:author="Minpeng Qi" w:date="2018-07-12T15:46:00Z"/>
        </w:rPr>
      </w:pPr>
      <w:bookmarkStart w:id="1" w:name="_GoBack"/>
      <w:proofErr w:type="gramStart"/>
      <w:ins w:id="2" w:author="Minpeng Qi" w:date="2018-07-12T15:46:00Z">
        <w:r>
          <w:t>5.X</w:t>
        </w:r>
        <w:proofErr w:type="gramEnd"/>
        <w:r>
          <w:tab/>
          <w:t>Key Issue #X:</w:t>
        </w:r>
      </w:ins>
      <w:bookmarkEnd w:id="1"/>
      <w:r>
        <w:t xml:space="preserve"> </w:t>
      </w:r>
      <w:ins w:id="3" w:author="Minpeng Qi" w:date="2018-07-12T15:46:00Z">
        <w:r>
          <w:t>Communication between 3GPP network and application server</w:t>
        </w:r>
      </w:ins>
    </w:p>
    <w:p w:rsidR="00563505" w:rsidRDefault="000C6325">
      <w:pPr>
        <w:pStyle w:val="31"/>
        <w:rPr>
          <w:ins w:id="4" w:author="Minpeng Qi" w:date="2018-07-12T15:46:00Z"/>
        </w:rPr>
      </w:pPr>
      <w:proofErr w:type="gramStart"/>
      <w:ins w:id="5" w:author="Minpeng Qi" w:date="2018-07-12T15:46:00Z">
        <w:r>
          <w:t>5.X.1</w:t>
        </w:r>
        <w:proofErr w:type="gramEnd"/>
        <w:r>
          <w:t xml:space="preserve"> Issue detail</w:t>
        </w:r>
      </w:ins>
      <w:ins w:id="6" w:author="Minpeng Qi" w:date="2018-08-01T10:23:00Z">
        <w:r w:rsidR="003C20C5" w:rsidRPr="003C20C5">
          <w:rPr>
            <w:lang w:eastAsia="zh-CN"/>
            <w:rPrChange w:id="7" w:author="cmcc" w:date="2018-09-17T20:38:00Z">
              <w:rPr>
                <w:lang w:val="zh-CN" w:eastAsia="zh-CN"/>
              </w:rPr>
            </w:rPrChange>
          </w:rPr>
          <w:t>s</w:t>
        </w:r>
      </w:ins>
    </w:p>
    <w:p w:rsidR="00563505" w:rsidRDefault="000C6325">
      <w:pPr>
        <w:pStyle w:val="A5"/>
        <w:rPr>
          <w:ins w:id="8" w:author="Minpeng Qi" w:date="2018-07-12T15:46:00Z"/>
        </w:rPr>
      </w:pPr>
      <w:ins w:id="9" w:author="Minpeng Qi" w:date="2018-07-12T15:46:00Z">
        <w:r>
          <w:t xml:space="preserve">When a UE wants to securely </w:t>
        </w:r>
      </w:ins>
      <w:ins w:id="10" w:author="DTAG" w:date="2018-08-08T13:20:00Z">
        <w:r w:rsidR="00E30CA1">
          <w:t xml:space="preserve">exchange </w:t>
        </w:r>
      </w:ins>
      <w:ins w:id="11" w:author="Minpeng Qi" w:date="2018-07-12T15:46:00Z">
        <w:r>
          <w:t>data with an application server by using</w:t>
        </w:r>
      </w:ins>
      <w:r>
        <w:t xml:space="preserve"> </w:t>
      </w:r>
      <w:ins w:id="12" w:author="Minpeng Qi" w:date="2018-07-12T15:47:00Z">
        <w:r>
          <w:t xml:space="preserve">authentication and key management for applications based on </w:t>
        </w:r>
      </w:ins>
      <w:ins w:id="13" w:author="DTAG" w:date="2018-08-08T13:22:00Z">
        <w:r w:rsidR="00E30CA1">
          <w:t xml:space="preserve">the </w:t>
        </w:r>
      </w:ins>
      <w:ins w:id="14" w:author="Minpeng Qi" w:date="2018-07-12T15:47:00Z">
        <w:r>
          <w:t>3GPP credential</w:t>
        </w:r>
      </w:ins>
      <w:ins w:id="15" w:author="DTAG" w:date="2018-08-08T13:20:00Z">
        <w:r w:rsidR="00E30CA1">
          <w:t>s</w:t>
        </w:r>
      </w:ins>
      <w:ins w:id="16" w:author="Minpeng Qi" w:date="2018-07-12T15:47:00Z">
        <w:r>
          <w:t xml:space="preserve"> in 5G</w:t>
        </w:r>
      </w:ins>
      <w:ins w:id="17" w:author="DTAG" w:date="2018-08-08T13:20:00Z">
        <w:r w:rsidR="00E30CA1">
          <w:t>, a</w:t>
        </w:r>
      </w:ins>
      <w:ins w:id="18" w:author="Minpeng Qi" w:date="2018-07-12T15:47:00Z">
        <w:r>
          <w:t>pplication server</w:t>
        </w:r>
      </w:ins>
      <w:r>
        <w:t xml:space="preserve"> </w:t>
      </w:r>
      <w:ins w:id="19" w:author="Minpeng Qi" w:date="2018-07-12T15:48:00Z">
        <w:r>
          <w:t xml:space="preserve">and UE </w:t>
        </w:r>
      </w:ins>
      <w:ins w:id="20" w:author="DTAG" w:date="2018-08-08T13:21:00Z">
        <w:r w:rsidR="00E30CA1">
          <w:t>both</w:t>
        </w:r>
      </w:ins>
      <w:ins w:id="21" w:author="Minpeng Qi" w:date="2018-07-12T15:48:00Z">
        <w:r>
          <w:t xml:space="preserve"> rely on the</w:t>
        </w:r>
      </w:ins>
      <w:r>
        <w:t xml:space="preserve"> </w:t>
      </w:r>
      <w:ins w:id="22" w:author="Minpeng Qi" w:date="2018-07-12T15:49:00Z">
        <w:r>
          <w:t xml:space="preserve">result of </w:t>
        </w:r>
      </w:ins>
      <w:ins w:id="23" w:author="DTAG" w:date="2018-08-08T13:21:00Z">
        <w:r w:rsidR="00E30CA1">
          <w:t xml:space="preserve">an </w:t>
        </w:r>
      </w:ins>
      <w:ins w:id="24" w:author="Minpeng Qi" w:date="2018-07-12T15:49:00Z">
        <w:r>
          <w:t xml:space="preserve">AKA </w:t>
        </w:r>
      </w:ins>
      <w:ins w:id="25" w:author="DTAG" w:date="2018-08-08T13:21:00Z">
        <w:r w:rsidR="00E30CA1">
          <w:t>run</w:t>
        </w:r>
      </w:ins>
      <w:ins w:id="26" w:author="Minpeng Qi" w:date="2018-07-12T15:49:00Z">
        <w:r>
          <w:t xml:space="preserve"> between UE and</w:t>
        </w:r>
      </w:ins>
      <w:ins w:id="27" w:author="DTAG" w:date="2018-08-08T13:21:00Z">
        <w:r w:rsidR="00E30CA1">
          <w:t xml:space="preserve"> the</w:t>
        </w:r>
      </w:ins>
      <w:ins w:id="28" w:author="Minpeng Qi" w:date="2018-07-12T15:49:00Z">
        <w:r>
          <w:t xml:space="preserve"> 3GPP network. </w:t>
        </w:r>
      </w:ins>
      <w:ins w:id="29" w:author="DTAG" w:date="2018-08-08T13:21:00Z">
        <w:r w:rsidR="00E30CA1">
          <w:t>This</w:t>
        </w:r>
      </w:ins>
      <w:ins w:id="30" w:author="Minpeng Qi" w:date="2018-07-12T15:49:00Z">
        <w:r>
          <w:t xml:space="preserve"> implies that </w:t>
        </w:r>
      </w:ins>
      <w:ins w:id="31" w:author="DTAG" w:date="2018-08-08T13:21:00Z">
        <w:r w:rsidR="00E30CA1">
          <w:t xml:space="preserve">the </w:t>
        </w:r>
      </w:ins>
      <w:ins w:id="32" w:author="Minpeng Qi" w:date="2018-07-12T15:49:00Z">
        <w:r>
          <w:t xml:space="preserve">application server will </w:t>
        </w:r>
      </w:ins>
      <w:ins w:id="33" w:author="DTAG" w:date="2018-08-08T13:21:00Z">
        <w:r w:rsidR="00E30CA1">
          <w:t xml:space="preserve">have to </w:t>
        </w:r>
      </w:ins>
      <w:ins w:id="34" w:author="Minpeng Qi" w:date="2018-07-12T15:49:00Z">
        <w:r>
          <w:t xml:space="preserve">communicate with </w:t>
        </w:r>
      </w:ins>
      <w:ins w:id="35" w:author="DTAG" w:date="2018-08-08T13:21:00Z">
        <w:r w:rsidR="00E30CA1">
          <w:t xml:space="preserve">the </w:t>
        </w:r>
      </w:ins>
      <w:ins w:id="36" w:author="Minpeng Qi" w:date="2018-07-12T15:49:00Z">
        <w:r>
          <w:t>3GPP network. As a result, security for the communication between application server and 3GPP network should be considered as a key issue</w:t>
        </w:r>
      </w:ins>
      <w:r>
        <w:t>.</w:t>
      </w:r>
    </w:p>
    <w:p w:rsidR="00563505" w:rsidRDefault="000C6325">
      <w:pPr>
        <w:pStyle w:val="31"/>
        <w:rPr>
          <w:ins w:id="37" w:author="Minpeng Qi" w:date="2018-07-12T15:46:00Z"/>
        </w:rPr>
      </w:pPr>
      <w:proofErr w:type="gramStart"/>
      <w:ins w:id="38" w:author="Minpeng Qi" w:date="2018-07-12T15:46:00Z">
        <w:r>
          <w:t>5.X.2</w:t>
        </w:r>
        <w:proofErr w:type="gramEnd"/>
        <w:r>
          <w:t xml:space="preserve"> Security Threat</w:t>
        </w:r>
      </w:ins>
      <w:ins w:id="39" w:author="Minpeng Qi" w:date="2018-08-01T10:23:00Z">
        <w:r w:rsidR="003C20C5" w:rsidRPr="003C20C5">
          <w:rPr>
            <w:lang w:eastAsia="zh-CN"/>
            <w:rPrChange w:id="40" w:author="cmcc" w:date="2018-09-17T20:38:00Z">
              <w:rPr>
                <w:lang w:val="zh-CN" w:eastAsia="zh-CN"/>
              </w:rPr>
            </w:rPrChange>
          </w:rPr>
          <w:t>s</w:t>
        </w:r>
      </w:ins>
    </w:p>
    <w:p w:rsidR="00563505" w:rsidRDefault="000C6325">
      <w:pPr>
        <w:pStyle w:val="A5"/>
        <w:rPr>
          <w:ins w:id="41" w:author="Minpeng Qi" w:date="2018-07-12T15:52:00Z"/>
        </w:rPr>
      </w:pPr>
      <w:ins w:id="42" w:author="Minpeng Qi" w:date="2018-07-12T15:46:00Z">
        <w:r>
          <w:t>The</w:t>
        </w:r>
      </w:ins>
      <w:r>
        <w:t xml:space="preserve"> </w:t>
      </w:r>
      <w:ins w:id="43" w:author="Minpeng Qi" w:date="2018-07-12T15:49:00Z">
        <w:r>
          <w:t>connectio</w:t>
        </w:r>
      </w:ins>
      <w:ins w:id="44" w:author="Minpeng Qi" w:date="2018-08-13T16:46:00Z">
        <w:r w:rsidR="009564F5">
          <w:rPr>
            <w:rFonts w:hint="eastAsia"/>
            <w:lang w:eastAsia="zh-CN"/>
          </w:rPr>
          <w:t>n</w:t>
        </w:r>
      </w:ins>
      <w:ins w:id="45" w:author="Minpeng Qi" w:date="2018-07-12T15:49:00Z">
        <w:r>
          <w:t xml:space="preserve"> between </w:t>
        </w:r>
      </w:ins>
      <w:ins w:id="46" w:author="DTAG" w:date="2018-08-08T13:23:00Z">
        <w:r w:rsidR="00E30CA1">
          <w:t xml:space="preserve">the </w:t>
        </w:r>
      </w:ins>
      <w:ins w:id="47" w:author="Minpeng Qi" w:date="2018-07-12T15:49:00Z">
        <w:r>
          <w:t>3GPP network and application server</w:t>
        </w:r>
      </w:ins>
      <w:r>
        <w:t xml:space="preserve"> </w:t>
      </w:r>
      <w:ins w:id="48" w:author="Minpeng Qi" w:date="2018-07-12T15:49:00Z">
        <w:r>
          <w:t xml:space="preserve">may be </w:t>
        </w:r>
      </w:ins>
      <w:ins w:id="49" w:author="DTAG" w:date="2018-08-08T13:23:00Z">
        <w:r w:rsidR="00E30CA1">
          <w:t xml:space="preserve">subject to </w:t>
        </w:r>
      </w:ins>
      <w:ins w:id="50" w:author="Minpeng Qi" w:date="2018-07-12T15:49:00Z">
        <w:r>
          <w:t>eavesdropp</w:t>
        </w:r>
      </w:ins>
      <w:ins w:id="51" w:author="DTAG" w:date="2018-08-08T13:23:00Z">
        <w:r w:rsidR="00E30CA1">
          <w:t>ing</w:t>
        </w:r>
      </w:ins>
      <w:ins w:id="52" w:author="Minpeng Qi" w:date="2018-07-12T15:49:00Z">
        <w:r>
          <w:t>,</w:t>
        </w:r>
      </w:ins>
      <w:r>
        <w:t xml:space="preserve"> </w:t>
      </w:r>
      <w:ins w:id="53" w:author="Minpeng Qi" w:date="2018-07-12T15:51:00Z">
        <w:r>
          <w:t>tamper</w:t>
        </w:r>
      </w:ins>
      <w:ins w:id="54" w:author="DTAG" w:date="2018-08-08T13:23:00Z">
        <w:r w:rsidR="00E30CA1">
          <w:t>ing</w:t>
        </w:r>
      </w:ins>
      <w:ins w:id="55" w:author="Minpeng Qi" w:date="2018-07-12T15:51:00Z">
        <w:r>
          <w:t>, replay</w:t>
        </w:r>
      </w:ins>
      <w:ins w:id="56" w:author="DTAG" w:date="2018-08-08T13:23:00Z">
        <w:r w:rsidR="00E30CA1">
          <w:t>-attacks</w:t>
        </w:r>
      </w:ins>
      <w:ins w:id="57" w:author="Minpeng Qi" w:date="2018-07-12T15:51:00Z">
        <w:r>
          <w:t xml:space="preserve"> and/or</w:t>
        </w:r>
      </w:ins>
      <w:r>
        <w:t xml:space="preserve"> </w:t>
      </w:r>
      <w:ins w:id="58" w:author="DTAG" w:date="2018-08-08T13:23:00Z">
        <w:r w:rsidR="00E30CA1">
          <w:t xml:space="preserve">message </w:t>
        </w:r>
      </w:ins>
      <w:ins w:id="59" w:author="Minpeng Qi" w:date="2018-07-12T15:52:00Z">
        <w:r>
          <w:t>forge</w:t>
        </w:r>
      </w:ins>
      <w:ins w:id="60" w:author="DTAG" w:date="2018-08-08T13:23:00Z">
        <w:r w:rsidR="00E30CA1">
          <w:t>ry</w:t>
        </w:r>
      </w:ins>
      <w:ins w:id="61" w:author="Minpeng Qi" w:date="2018-07-12T15:52:00Z">
        <w:r>
          <w:t>.</w:t>
        </w:r>
      </w:ins>
    </w:p>
    <w:p w:rsidR="00563505" w:rsidRDefault="000C6325">
      <w:pPr>
        <w:pStyle w:val="31"/>
        <w:rPr>
          <w:ins w:id="62" w:author="Minpeng Qi" w:date="2018-07-12T15:46:00Z"/>
        </w:rPr>
      </w:pPr>
      <w:proofErr w:type="gramStart"/>
      <w:ins w:id="63" w:author="Minpeng Qi" w:date="2018-07-12T15:52:00Z">
        <w:r>
          <w:t>5.X.3</w:t>
        </w:r>
      </w:ins>
      <w:proofErr w:type="gramEnd"/>
      <w:r>
        <w:t xml:space="preserve"> </w:t>
      </w:r>
      <w:ins w:id="64" w:author="Minpeng Qi" w:date="2018-07-12T15:46:00Z">
        <w:r>
          <w:t>Potential security requirement</w:t>
        </w:r>
      </w:ins>
      <w:ins w:id="65" w:author="Minpeng Qi" w:date="2018-08-01T10:24:00Z">
        <w:r w:rsidR="003C20C5" w:rsidRPr="003C20C5">
          <w:rPr>
            <w:lang w:eastAsia="zh-CN"/>
            <w:rPrChange w:id="66" w:author="cmcc" w:date="2018-09-17T20:38:00Z">
              <w:rPr>
                <w:lang w:val="zh-CN" w:eastAsia="zh-CN"/>
              </w:rPr>
            </w:rPrChange>
          </w:rPr>
          <w:t>s</w:t>
        </w:r>
      </w:ins>
    </w:p>
    <w:p w:rsidR="00563505" w:rsidRDefault="000C6325">
      <w:pPr>
        <w:pStyle w:val="A5"/>
        <w:rPr>
          <w:ins w:id="67" w:author="Minpeng Qi" w:date="2018-07-12T18:29:00Z"/>
        </w:rPr>
      </w:pPr>
      <w:ins w:id="68" w:author="Minpeng Qi" w:date="2018-07-12T15:46:00Z">
        <w:r>
          <w:t>3GPP network and application server shall be mutually authenticated</w:t>
        </w:r>
      </w:ins>
      <w:r>
        <w:t>.</w:t>
      </w:r>
    </w:p>
    <w:p w:rsidR="00563505" w:rsidRDefault="00E30CA1">
      <w:pPr>
        <w:pStyle w:val="A5"/>
        <w:rPr>
          <w:ins w:id="69" w:author="Minpeng Qi" w:date="2018-07-12T18:27:00Z"/>
        </w:rPr>
      </w:pPr>
      <w:ins w:id="70" w:author="DTAG" w:date="2018-08-08T13:24:00Z">
        <w:r>
          <w:t>C</w:t>
        </w:r>
      </w:ins>
      <w:ins w:id="71" w:author="Minpeng Qi" w:date="2018-07-12T18:27:00Z">
        <w:r w:rsidR="000C6325">
          <w:t>ommunication betwee</w:t>
        </w:r>
      </w:ins>
      <w:r w:rsidR="000C6325">
        <w:t>n</w:t>
      </w:r>
      <w:ins w:id="72" w:author="Minpeng Qi" w:date="2018-07-12T18:27:00Z">
        <w:r w:rsidR="000C6325">
          <w:t xml:space="preserve"> </w:t>
        </w:r>
      </w:ins>
      <w:bookmarkStart w:id="73" w:name="_Hlk521498002"/>
      <w:ins w:id="74" w:author="DTAG" w:date="2018-08-08T13:24:00Z">
        <w:r>
          <w:t xml:space="preserve">the </w:t>
        </w:r>
      </w:ins>
      <w:bookmarkEnd w:id="73"/>
      <w:ins w:id="75" w:author="Minpeng Qi" w:date="2018-07-12T18:27:00Z">
        <w:r w:rsidR="000C6325">
          <w:t>3GPP network and application server shall be integrity protected.</w:t>
        </w:r>
      </w:ins>
    </w:p>
    <w:p w:rsidR="00563505" w:rsidRDefault="00E30CA1">
      <w:pPr>
        <w:pStyle w:val="A5"/>
        <w:rPr>
          <w:ins w:id="76" w:author="Minpeng Qi" w:date="2018-07-12T18:28:00Z"/>
        </w:rPr>
      </w:pPr>
      <w:ins w:id="77" w:author="DTAG" w:date="2018-08-08T13:24:00Z">
        <w:r>
          <w:t>C</w:t>
        </w:r>
      </w:ins>
      <w:ins w:id="78" w:author="Minpeng Qi" w:date="2018-07-12T18:27:00Z">
        <w:r w:rsidR="000C6325">
          <w:t xml:space="preserve">ommunication between </w:t>
        </w:r>
      </w:ins>
      <w:ins w:id="79" w:author="DTAG" w:date="2018-08-08T13:24:00Z">
        <w:r>
          <w:t xml:space="preserve">the </w:t>
        </w:r>
      </w:ins>
      <w:ins w:id="80" w:author="Minpeng Qi" w:date="2018-07-12T18:27:00Z">
        <w:r w:rsidR="000C6325">
          <w:t>3GPP network and application server s</w:t>
        </w:r>
      </w:ins>
      <w:ins w:id="81" w:author="Minpeng Qi" w:date="2018-08-01T10:24:00Z">
        <w:r w:rsidR="003C20C5" w:rsidRPr="003C20C5">
          <w:rPr>
            <w:lang w:eastAsia="zh-CN"/>
            <w:rPrChange w:id="82" w:author="cmcc" w:date="2018-09-17T20:38:00Z">
              <w:rPr>
                <w:lang w:val="zh-CN" w:eastAsia="zh-CN"/>
              </w:rPr>
            </w:rPrChange>
          </w:rPr>
          <w:t>h</w:t>
        </w:r>
      </w:ins>
      <w:ins w:id="83" w:author="Minpeng Qi" w:date="2018-07-18T12:02:00Z">
        <w:r w:rsidR="000C6325">
          <w:t>all be</w:t>
        </w:r>
      </w:ins>
      <w:r w:rsidR="000C6325">
        <w:t xml:space="preserve"> </w:t>
      </w:r>
      <w:ins w:id="84" w:author="Minpeng Qi" w:date="2018-07-12T18:28:00Z">
        <w:r w:rsidR="000C6325">
          <w:t>confidentially protected.</w:t>
        </w:r>
      </w:ins>
    </w:p>
    <w:p w:rsidR="00563505" w:rsidRDefault="00E30CA1">
      <w:pPr>
        <w:pStyle w:val="A5"/>
        <w:rPr>
          <w:ins w:id="85" w:author="Minpeng Qi" w:date="2018-07-12T15:52:00Z"/>
        </w:rPr>
      </w:pPr>
      <w:ins w:id="86" w:author="DTAG" w:date="2018-08-08T13:24:00Z">
        <w:r>
          <w:t>C</w:t>
        </w:r>
      </w:ins>
      <w:ins w:id="87" w:author="Minpeng Qi" w:date="2018-07-12T18:28:00Z">
        <w:r w:rsidR="000C6325">
          <w:t xml:space="preserve">ommunication between </w:t>
        </w:r>
      </w:ins>
      <w:ins w:id="88" w:author="DTAG" w:date="2018-08-08T13:24:00Z">
        <w:r>
          <w:t xml:space="preserve">the </w:t>
        </w:r>
      </w:ins>
      <w:ins w:id="89" w:author="Minpeng Qi" w:date="2018-07-12T18:28:00Z">
        <w:r w:rsidR="000C6325">
          <w:t xml:space="preserve">3GPP network and application server shall be </w:t>
        </w:r>
      </w:ins>
      <w:ins w:id="90" w:author="DTAG" w:date="2018-08-08T13:24:00Z">
        <w:r>
          <w:t>replay protected</w:t>
        </w:r>
      </w:ins>
      <w:r w:rsidR="000C6325">
        <w:t>.</w:t>
      </w:r>
    </w:p>
    <w:p w:rsidR="00563505" w:rsidRDefault="000C6325">
      <w:pPr>
        <w:pStyle w:val="A5"/>
      </w:pPr>
      <w:r>
        <w:rPr>
          <w:sz w:val="28"/>
          <w:szCs w:val="28"/>
        </w:rPr>
        <w:t>****************** End of changes ******************</w:t>
      </w:r>
    </w:p>
    <w:sectPr w:rsidR="00563505" w:rsidSect="003C20C5">
      <w:pgSz w:w="11900" w:h="16840"/>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412" w:rsidRDefault="00FC6412">
      <w:r>
        <w:separator/>
      </w:r>
    </w:p>
  </w:endnote>
  <w:endnote w:type="continuationSeparator" w:id="0">
    <w:p w:rsidR="00FC6412" w:rsidRDefault="00FC64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Malgun Gothic"/>
    <w:charset w:val="00"/>
    <w:family w:val="auto"/>
    <w:pitch w:val="variable"/>
    <w:sig w:usb0="00000003" w:usb1="500079DB" w:usb2="00000010" w:usb3="00000000" w:csb0="0000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412" w:rsidRDefault="00FC6412">
      <w:r>
        <w:separator/>
      </w:r>
    </w:p>
  </w:footnote>
  <w:footnote w:type="continuationSeparator" w:id="0">
    <w:p w:rsidR="00FC6412" w:rsidRDefault="00FC6412">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peng Qi">
    <w15:presenceInfo w15:providerId="None" w15:userId="Minpeng Qi"/>
  </w15:person>
  <w15:person w15:author="cmcc">
    <w15:presenceInfo w15:providerId="None" w15:userId="cmcc"/>
  </w15:person>
  <w15:person w15:author="DTAG">
    <w15:presenceInfo w15:providerId="None" w15:userId="DTA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bordersDoNotSurroundHeader/>
  <w:bordersDoNotSurroundFooter/>
  <w:proofState w:spelling="clean" w:grammar="clean"/>
  <w:defaultTabStop w:val="284"/>
  <w:characterSpacingControl w:val="doNotCompress"/>
  <w:hdrShapeDefaults>
    <o:shapedefaults v:ext="edit" spidmax="3074"/>
  </w:hdrShapeDefaults>
  <w:footnotePr>
    <w:footnote w:id="-1"/>
    <w:footnote w:id="0"/>
  </w:footnotePr>
  <w:endnotePr>
    <w:endnote w:id="-1"/>
    <w:endnote w:id="0"/>
  </w:endnotePr>
  <w:compat>
    <w:useFELayout/>
  </w:compat>
  <w:rsids>
    <w:rsidRoot w:val="00563505"/>
    <w:rsid w:val="000C6325"/>
    <w:rsid w:val="00177589"/>
    <w:rsid w:val="002524C2"/>
    <w:rsid w:val="003C20C5"/>
    <w:rsid w:val="003C31D6"/>
    <w:rsid w:val="00521F4A"/>
    <w:rsid w:val="00563505"/>
    <w:rsid w:val="00690BF0"/>
    <w:rsid w:val="00691F1A"/>
    <w:rsid w:val="009564F5"/>
    <w:rsid w:val="00AC4123"/>
    <w:rsid w:val="00AC42FE"/>
    <w:rsid w:val="00B8165F"/>
    <w:rsid w:val="00BF6518"/>
    <w:rsid w:val="00CC6682"/>
    <w:rsid w:val="00E30CA1"/>
    <w:rsid w:val="00E509DE"/>
    <w:rsid w:val="00E53C93"/>
    <w:rsid w:val="00E6099C"/>
    <w:rsid w:val="00F627F4"/>
    <w:rsid w:val="00FC64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C20C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C20C5"/>
    <w:rPr>
      <w:u w:val="single"/>
    </w:rPr>
  </w:style>
  <w:style w:type="paragraph" w:customStyle="1" w:styleId="a4">
    <w:name w:val="页眉与页脚"/>
    <w:rsid w:val="003C20C5"/>
    <w:pPr>
      <w:tabs>
        <w:tab w:val="right" w:pos="9020"/>
      </w:tabs>
    </w:pPr>
    <w:rPr>
      <w:rFonts w:ascii="Helvetica Neue" w:hAnsi="Helvetica Neue" w:cs="Arial Unicode MS"/>
      <w:color w:val="000000"/>
      <w:sz w:val="24"/>
      <w:szCs w:val="24"/>
    </w:rPr>
  </w:style>
  <w:style w:type="paragraph" w:customStyle="1" w:styleId="A5">
    <w:name w:val="正文 A"/>
    <w:rsid w:val="003C20C5"/>
    <w:pPr>
      <w:spacing w:after="180"/>
    </w:pPr>
    <w:rPr>
      <w:rFonts w:cs="Arial Unicode MS"/>
      <w:color w:val="000000"/>
      <w:u w:color="000000"/>
    </w:rPr>
  </w:style>
  <w:style w:type="paragraph" w:customStyle="1" w:styleId="11">
    <w:name w:val="标题 11"/>
    <w:next w:val="A5"/>
    <w:rsid w:val="003C20C5"/>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Reference">
    <w:name w:val="Reference"/>
    <w:rsid w:val="003C20C5"/>
    <w:pPr>
      <w:tabs>
        <w:tab w:val="left" w:pos="851"/>
      </w:tabs>
      <w:spacing w:after="180"/>
      <w:ind w:left="851" w:hanging="851"/>
    </w:pPr>
    <w:rPr>
      <w:rFonts w:cs="Arial Unicode MS"/>
      <w:color w:val="000000"/>
      <w:u w:color="000000"/>
    </w:rPr>
  </w:style>
  <w:style w:type="paragraph" w:customStyle="1" w:styleId="21">
    <w:name w:val="标题 21"/>
    <w:next w:val="A5"/>
    <w:rsid w:val="003C20C5"/>
    <w:pPr>
      <w:keepNext/>
      <w:keepLines/>
      <w:spacing w:before="180" w:after="180"/>
      <w:ind w:left="1134" w:hanging="1134"/>
      <w:outlineLvl w:val="0"/>
    </w:pPr>
    <w:rPr>
      <w:rFonts w:ascii="Arial" w:hAnsi="Arial" w:cs="Arial Unicode MS"/>
      <w:color w:val="000000"/>
      <w:sz w:val="32"/>
      <w:szCs w:val="32"/>
      <w:u w:color="000000"/>
    </w:rPr>
  </w:style>
  <w:style w:type="paragraph" w:customStyle="1" w:styleId="31">
    <w:name w:val="标题 31"/>
    <w:next w:val="A5"/>
    <w:rsid w:val="003C20C5"/>
    <w:pPr>
      <w:keepNext/>
      <w:keepLines/>
      <w:spacing w:before="120" w:after="180"/>
      <w:ind w:left="1134" w:hanging="1134"/>
      <w:outlineLvl w:val="0"/>
    </w:pPr>
    <w:rPr>
      <w:rFonts w:ascii="Arial" w:hAnsi="Arial" w:cs="Arial Unicode MS"/>
      <w:color w:val="000000"/>
      <w:sz w:val="28"/>
      <w:szCs w:val="28"/>
      <w:u w:color="000000"/>
    </w:rPr>
  </w:style>
  <w:style w:type="paragraph" w:styleId="a6">
    <w:name w:val="Balloon Text"/>
    <w:basedOn w:val="a"/>
    <w:link w:val="Char"/>
    <w:uiPriority w:val="99"/>
    <w:semiHidden/>
    <w:unhideWhenUsed/>
    <w:rsid w:val="00E30CA1"/>
    <w:rPr>
      <w:rFonts w:ascii="Segoe UI" w:hAnsi="Segoe UI" w:cs="Segoe UI"/>
      <w:sz w:val="18"/>
      <w:szCs w:val="18"/>
    </w:rPr>
  </w:style>
  <w:style w:type="character" w:customStyle="1" w:styleId="Char">
    <w:name w:val="批注框文本 Char"/>
    <w:basedOn w:val="a0"/>
    <w:link w:val="a6"/>
    <w:uiPriority w:val="99"/>
    <w:semiHidden/>
    <w:rsid w:val="00E30CA1"/>
    <w:rPr>
      <w:rFonts w:ascii="Segoe UI" w:hAnsi="Segoe UI" w:cs="Segoe UI"/>
      <w:sz w:val="18"/>
      <w:szCs w:val="18"/>
    </w:rPr>
  </w:style>
  <w:style w:type="character" w:styleId="a7">
    <w:name w:val="annotation reference"/>
    <w:basedOn w:val="a0"/>
    <w:uiPriority w:val="99"/>
    <w:semiHidden/>
    <w:unhideWhenUsed/>
    <w:rsid w:val="00AC42FE"/>
    <w:rPr>
      <w:sz w:val="21"/>
      <w:szCs w:val="21"/>
    </w:rPr>
  </w:style>
  <w:style w:type="paragraph" w:styleId="a8">
    <w:name w:val="annotation text"/>
    <w:basedOn w:val="a"/>
    <w:link w:val="Char0"/>
    <w:uiPriority w:val="99"/>
    <w:semiHidden/>
    <w:unhideWhenUsed/>
    <w:rsid w:val="00AC42FE"/>
  </w:style>
  <w:style w:type="character" w:customStyle="1" w:styleId="Char0">
    <w:name w:val="批注文字 Char"/>
    <w:basedOn w:val="a0"/>
    <w:link w:val="a8"/>
    <w:uiPriority w:val="99"/>
    <w:semiHidden/>
    <w:rsid w:val="00AC42FE"/>
    <w:rPr>
      <w:sz w:val="24"/>
      <w:szCs w:val="24"/>
    </w:rPr>
  </w:style>
  <w:style w:type="paragraph" w:styleId="a9">
    <w:name w:val="annotation subject"/>
    <w:basedOn w:val="a8"/>
    <w:next w:val="a8"/>
    <w:link w:val="Char1"/>
    <w:uiPriority w:val="99"/>
    <w:semiHidden/>
    <w:unhideWhenUsed/>
    <w:rsid w:val="00AC42FE"/>
    <w:rPr>
      <w:b/>
      <w:bCs/>
    </w:rPr>
  </w:style>
  <w:style w:type="character" w:customStyle="1" w:styleId="Char1">
    <w:name w:val="批注主题 Char"/>
    <w:basedOn w:val="Char0"/>
    <w:link w:val="a9"/>
    <w:uiPriority w:val="99"/>
    <w:semiHidden/>
    <w:rsid w:val="00AC42FE"/>
    <w:rPr>
      <w:b/>
      <w:bCs/>
      <w:sz w:val="24"/>
      <w:szCs w:val="24"/>
    </w:rPr>
  </w:style>
  <w:style w:type="paragraph" w:styleId="aa">
    <w:name w:val="Document Map"/>
    <w:basedOn w:val="a"/>
    <w:link w:val="Char2"/>
    <w:uiPriority w:val="99"/>
    <w:semiHidden/>
    <w:unhideWhenUsed/>
    <w:rsid w:val="009564F5"/>
    <w:rPr>
      <w:rFonts w:ascii="宋体" w:eastAsia="宋体"/>
    </w:rPr>
  </w:style>
  <w:style w:type="character" w:customStyle="1" w:styleId="Char2">
    <w:name w:val="文档结构图 Char"/>
    <w:basedOn w:val="a0"/>
    <w:link w:val="aa"/>
    <w:uiPriority w:val="99"/>
    <w:semiHidden/>
    <w:rsid w:val="009564F5"/>
    <w:rPr>
      <w:rFonts w:ascii="宋体" w:eastAsia="宋体"/>
      <w:sz w:val="24"/>
      <w:szCs w:val="24"/>
    </w:rPr>
  </w:style>
  <w:style w:type="paragraph" w:styleId="ab">
    <w:name w:val="header"/>
    <w:basedOn w:val="a"/>
    <w:link w:val="Char3"/>
    <w:uiPriority w:val="99"/>
    <w:semiHidden/>
    <w:unhideWhenUsed/>
    <w:rsid w:val="00AC4123"/>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b"/>
    <w:uiPriority w:val="99"/>
    <w:semiHidden/>
    <w:rsid w:val="00AC4123"/>
    <w:rPr>
      <w:sz w:val="18"/>
      <w:szCs w:val="18"/>
    </w:rPr>
  </w:style>
  <w:style w:type="paragraph" w:styleId="ac">
    <w:name w:val="footer"/>
    <w:basedOn w:val="a"/>
    <w:link w:val="Char4"/>
    <w:uiPriority w:val="99"/>
    <w:semiHidden/>
    <w:unhideWhenUsed/>
    <w:rsid w:val="00AC4123"/>
    <w:pPr>
      <w:tabs>
        <w:tab w:val="center" w:pos="4153"/>
        <w:tab w:val="right" w:pos="8306"/>
      </w:tabs>
      <w:snapToGrid w:val="0"/>
    </w:pPr>
    <w:rPr>
      <w:sz w:val="18"/>
      <w:szCs w:val="18"/>
    </w:rPr>
  </w:style>
  <w:style w:type="character" w:customStyle="1" w:styleId="Char4">
    <w:name w:val="页脚 Char"/>
    <w:basedOn w:val="a0"/>
    <w:link w:val="ac"/>
    <w:uiPriority w:val="99"/>
    <w:semiHidden/>
    <w:rsid w:val="00AC4123"/>
    <w:rPr>
      <w:sz w:val="18"/>
      <w:szCs w:val="18"/>
    </w:rPr>
  </w:style>
</w:styles>
</file>

<file path=word/webSettings.xml><?xml version="1.0" encoding="utf-8"?>
<w:webSettings xmlns:r="http://schemas.openxmlformats.org/officeDocument/2006/relationships" xmlns:w="http://schemas.openxmlformats.org/wordprocessingml/2006/main">
  <w:divs>
    <w:div w:id="115295375">
      <w:bodyDiv w:val="1"/>
      <w:marLeft w:val="0"/>
      <w:marRight w:val="0"/>
      <w:marTop w:val="0"/>
      <w:marBottom w:val="0"/>
      <w:divBdr>
        <w:top w:val="none" w:sz="0" w:space="0" w:color="auto"/>
        <w:left w:val="none" w:sz="0" w:space="0" w:color="auto"/>
        <w:bottom w:val="none" w:sz="0" w:space="0" w:color="auto"/>
        <w:right w:val="none" w:sz="0" w:space="0" w:color="auto"/>
      </w:divBdr>
    </w:div>
    <w:div w:id="760611278">
      <w:bodyDiv w:val="1"/>
      <w:marLeft w:val="0"/>
      <w:marRight w:val="0"/>
      <w:marTop w:val="0"/>
      <w:marBottom w:val="0"/>
      <w:divBdr>
        <w:top w:val="none" w:sz="0" w:space="0" w:color="auto"/>
        <w:left w:val="none" w:sz="0" w:space="0" w:color="auto"/>
        <w:bottom w:val="none" w:sz="0" w:space="0" w:color="auto"/>
        <w:right w:val="none" w:sz="0" w:space="0" w:color="auto"/>
      </w:divBdr>
    </w:div>
    <w:div w:id="9827348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371</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黄晓婷</cp:lastModifiedBy>
  <cp:revision>11</cp:revision>
  <dcterms:created xsi:type="dcterms:W3CDTF">2018-08-10T14:17:00Z</dcterms:created>
  <dcterms:modified xsi:type="dcterms:W3CDTF">2018-09-17T13:18:00Z</dcterms:modified>
</cp:coreProperties>
</file>